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68993923"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del w:id="4" w:author="liubo, CTC" w:date="2024-11-26T13:46:00Z">
              <w:r w:rsidR="00596110" w:rsidDel="00F3031D">
                <w:rPr>
                  <w:lang w:eastAsia="zh-CN"/>
                </w:rPr>
                <w:delText>2</w:delText>
              </w:r>
              <w:r w:rsidR="00E0128A" w:rsidRPr="008245FE" w:rsidDel="00F3031D">
                <w:delText xml:space="preserve"> </w:delText>
              </w:r>
            </w:del>
            <w:ins w:id="5" w:author="liubo, CTC" w:date="2024-11-26T13:46:00Z">
              <w:r w:rsidR="00F3031D">
                <w:rPr>
                  <w:lang w:eastAsia="zh-CN"/>
                </w:rPr>
                <w:t>3</w:t>
              </w:r>
              <w:r w:rsidR="00F3031D" w:rsidRPr="008245FE">
                <w:t xml:space="preserve"> </w:t>
              </w:r>
            </w:ins>
            <w:r w:rsidRPr="008245FE">
              <w:rPr>
                <w:sz w:val="32"/>
              </w:rPr>
              <w:t>(</w:t>
            </w:r>
            <w:bookmarkStart w:id="6" w:name="issueDate"/>
            <w:r w:rsidR="00B92FDB" w:rsidRPr="008245FE">
              <w:rPr>
                <w:rFonts w:hint="eastAsia"/>
                <w:sz w:val="32"/>
                <w:lang w:eastAsia="zh-CN"/>
              </w:rPr>
              <w:t>20</w:t>
            </w:r>
            <w:r w:rsidR="005F793C">
              <w:rPr>
                <w:sz w:val="32"/>
                <w:lang w:eastAsia="zh-CN"/>
              </w:rPr>
              <w:t>24</w:t>
            </w:r>
            <w:r w:rsidRPr="008245FE">
              <w:rPr>
                <w:sz w:val="32"/>
              </w:rPr>
              <w:t>-</w:t>
            </w:r>
            <w:bookmarkEnd w:id="6"/>
            <w:del w:id="7" w:author="liubo, CTC" w:date="2024-11-26T13:46:00Z">
              <w:r w:rsidR="00596110" w:rsidDel="00F3031D">
                <w:rPr>
                  <w:sz w:val="32"/>
                  <w:lang w:eastAsia="zh-CN"/>
                </w:rPr>
                <w:delText>10</w:delText>
              </w:r>
            </w:del>
            <w:ins w:id="8" w:author="liubo, CTC" w:date="2024-11-26T13:46:00Z">
              <w:r w:rsidR="00F3031D">
                <w:rPr>
                  <w:sz w:val="32"/>
                  <w:lang w:eastAsia="zh-CN"/>
                </w:rPr>
                <w:t>1</w:t>
              </w:r>
              <w:r w:rsidR="00F3031D">
                <w:rPr>
                  <w:sz w:val="32"/>
                  <w:lang w:eastAsia="zh-CN"/>
                </w:rPr>
                <w:t>1</w:t>
              </w:r>
            </w:ins>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10"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10"/>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11"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1"/>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12"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2"/>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13"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4"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4763D7D1"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4"/>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5"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6" w:name="copyrightDate"/>
            <w:r w:rsidRPr="008245FE">
              <w:rPr>
                <w:noProof/>
                <w:sz w:val="18"/>
              </w:rPr>
              <w:t>20</w:t>
            </w:r>
            <w:bookmarkEnd w:id="16"/>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7" w:name="copyrightaddon"/>
            <w:bookmarkEnd w:id="17"/>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5"/>
          </w:p>
          <w:p w14:paraId="23EF55C4" w14:textId="77777777" w:rsidR="00E16509" w:rsidRPr="008245FE" w:rsidRDefault="00E16509" w:rsidP="00133525"/>
        </w:tc>
      </w:tr>
      <w:bookmarkEnd w:id="13"/>
    </w:tbl>
    <w:p w14:paraId="0C478611" w14:textId="77777777" w:rsidR="00080512" w:rsidRPr="004D3578" w:rsidRDefault="00080512">
      <w:pPr>
        <w:pStyle w:val="TT"/>
      </w:pPr>
      <w:r w:rsidRPr="004D3578">
        <w:br w:type="page"/>
      </w:r>
      <w:bookmarkStart w:id="18" w:name="tableOfContents"/>
      <w:bookmarkEnd w:id="18"/>
      <w:r w:rsidRPr="004D3578">
        <w:lastRenderedPageBreak/>
        <w:t>Contents</w:t>
      </w:r>
    </w:p>
    <w:p w14:paraId="1036BBF9" w14:textId="01E361A4" w:rsidR="0015502C" w:rsidRDefault="004D3578">
      <w:pPr>
        <w:pStyle w:val="TOC1"/>
        <w:rPr>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15502C">
        <w:rPr>
          <w:lang w:eastAsia="zh-CN"/>
        </w:rPr>
        <w:t>Foreword</w:t>
      </w:r>
      <w:r w:rsidR="0015502C">
        <w:tab/>
      </w:r>
      <w:r w:rsidR="0015502C">
        <w:fldChar w:fldCharType="begin"/>
      </w:r>
      <w:r w:rsidR="0015502C">
        <w:instrText xml:space="preserve"> PAGEREF _Toc180402509 \h </w:instrText>
      </w:r>
      <w:r w:rsidR="0015502C">
        <w:fldChar w:fldCharType="separate"/>
      </w:r>
      <w:r w:rsidR="0015502C">
        <w:t>4</w:t>
      </w:r>
      <w:r w:rsidR="0015502C">
        <w:fldChar w:fldCharType="end"/>
      </w:r>
    </w:p>
    <w:p w14:paraId="1ED6049E" w14:textId="058613ED"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_Toc180402510 \h </w:instrText>
      </w:r>
      <w:r>
        <w:fldChar w:fldCharType="separate"/>
      </w:r>
      <w:r>
        <w:t>6</w:t>
      </w:r>
      <w:r>
        <w:fldChar w:fldCharType="end"/>
      </w:r>
    </w:p>
    <w:p w14:paraId="137BEDFA" w14:textId="1B26691A"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_Toc180402511 \h </w:instrText>
      </w:r>
      <w:r>
        <w:fldChar w:fldCharType="separate"/>
      </w:r>
      <w:r>
        <w:t>6</w:t>
      </w:r>
      <w:r>
        <w:fldChar w:fldCharType="end"/>
      </w:r>
    </w:p>
    <w:p w14:paraId="14655BBA" w14:textId="581CFD33"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_Toc180402512 \h </w:instrText>
      </w:r>
      <w:r>
        <w:fldChar w:fldCharType="separate"/>
      </w:r>
      <w:r>
        <w:t>6</w:t>
      </w:r>
      <w:r>
        <w:fldChar w:fldCharType="end"/>
      </w:r>
    </w:p>
    <w:p w14:paraId="0F7CA220" w14:textId="4977E8A4"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_Toc180402513 \h </w:instrText>
      </w:r>
      <w:r>
        <w:fldChar w:fldCharType="separate"/>
      </w:r>
      <w:r>
        <w:t>6</w:t>
      </w:r>
      <w:r>
        <w:fldChar w:fldCharType="end"/>
      </w:r>
    </w:p>
    <w:p w14:paraId="3B6457E7" w14:textId="6C6FCF8C"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_Toc180402514 \h </w:instrText>
      </w:r>
      <w:r>
        <w:fldChar w:fldCharType="separate"/>
      </w:r>
      <w:r>
        <w:t>6</w:t>
      </w:r>
      <w:r>
        <w:fldChar w:fldCharType="end"/>
      </w:r>
    </w:p>
    <w:p w14:paraId="138D0E30" w14:textId="32CFF79E"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_Toc180402515 \h </w:instrText>
      </w:r>
      <w:r>
        <w:fldChar w:fldCharType="separate"/>
      </w:r>
      <w:r>
        <w:t>6</w:t>
      </w:r>
      <w:r>
        <w:fldChar w:fldCharType="end"/>
      </w:r>
    </w:p>
    <w:p w14:paraId="2566160A" w14:textId="2771544C"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_Toc180402516 \h </w:instrText>
      </w:r>
      <w:r>
        <w:fldChar w:fldCharType="separate"/>
      </w:r>
      <w:r>
        <w:t>7</w:t>
      </w:r>
      <w:r>
        <w:fldChar w:fldCharType="end"/>
      </w:r>
    </w:p>
    <w:p w14:paraId="586845DD" w14:textId="6CCAB0C6"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_Toc180402517 \h </w:instrText>
      </w:r>
      <w:r>
        <w:fldChar w:fldCharType="separate"/>
      </w:r>
      <w:r>
        <w:t>7</w:t>
      </w:r>
      <w:r>
        <w:fldChar w:fldCharType="end"/>
      </w:r>
    </w:p>
    <w:p w14:paraId="334D0D06" w14:textId="743CC06D"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rPr>
          <w:lang w:eastAsia="zh-CN"/>
        </w:rPr>
        <w:t>5</w:t>
      </w:r>
      <w:r>
        <w:rPr>
          <w:rFonts w:asciiTheme="minorHAnsi" w:eastAsiaTheme="minorEastAsia" w:hAnsiTheme="minorHAnsi" w:cstheme="minorBidi"/>
          <w:kern w:val="2"/>
          <w:sz w:val="21"/>
          <w:szCs w:val="22"/>
          <w:lang w:val="en-US" w:eastAsia="zh-CN"/>
          <w14:ligatures w14:val="standardContextual"/>
        </w:rPr>
        <w:tab/>
      </w:r>
      <w:r w:rsidRPr="004B59DA">
        <w:rPr>
          <w:color w:val="000000"/>
        </w:rPr>
        <w:t>Specific Band Combination</w:t>
      </w:r>
      <w:r w:rsidRPr="004B59DA">
        <w:rPr>
          <w:color w:val="000000"/>
          <w:lang w:eastAsia="zh-CN"/>
        </w:rPr>
        <w:t>s</w:t>
      </w:r>
      <w:r>
        <w:tab/>
      </w:r>
      <w:r>
        <w:fldChar w:fldCharType="begin"/>
      </w:r>
      <w:r>
        <w:instrText xml:space="preserve"> PAGEREF _Toc180402518 \h </w:instrText>
      </w:r>
      <w:r>
        <w:fldChar w:fldCharType="separate"/>
      </w:r>
      <w:r>
        <w:t>7</w:t>
      </w:r>
      <w:r>
        <w:fldChar w:fldCharType="end"/>
      </w:r>
    </w:p>
    <w:p w14:paraId="2DF95B93" w14:textId="40FD8DA9"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_Toc180402519 \h </w:instrText>
      </w:r>
      <w:r>
        <w:fldChar w:fldCharType="separate"/>
      </w:r>
      <w:r>
        <w:t>7</w:t>
      </w:r>
      <w:r>
        <w:fldChar w:fldCharType="end"/>
      </w:r>
    </w:p>
    <w:p w14:paraId="523AD950" w14:textId="5FF8EACB"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_Toc180402520 \h </w:instrText>
      </w:r>
      <w:r>
        <w:fldChar w:fldCharType="separate"/>
      </w:r>
      <w:r>
        <w:t>8</w:t>
      </w:r>
      <w:r>
        <w:fldChar w:fldCharType="end"/>
      </w:r>
    </w:p>
    <w:p w14:paraId="36AFB3C5" w14:textId="2E732ABF" w:rsidR="0015502C" w:rsidRDefault="0015502C">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_Toc180402521 \h </w:instrText>
      </w:r>
      <w:r>
        <w:fldChar w:fldCharType="separate"/>
      </w:r>
      <w:r>
        <w:t>8</w:t>
      </w:r>
      <w:r>
        <w:fldChar w:fldCharType="end"/>
      </w:r>
    </w:p>
    <w:p w14:paraId="0D906104" w14:textId="1EEE8142"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_Toc180402522 \h </w:instrText>
      </w:r>
      <w:r>
        <w:fldChar w:fldCharType="separate"/>
      </w:r>
      <w:r>
        <w:t>8</w:t>
      </w:r>
      <w:r>
        <w:fldChar w:fldCharType="end"/>
      </w:r>
    </w:p>
    <w:p w14:paraId="76E67EC3" w14:textId="1C641438"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_Toc180402523 \h </w:instrText>
      </w:r>
      <w:r>
        <w:fldChar w:fldCharType="separate"/>
      </w:r>
      <w:r>
        <w:t>8</w:t>
      </w:r>
      <w:r>
        <w:fldChar w:fldCharType="end"/>
      </w:r>
    </w:p>
    <w:p w14:paraId="0399F468" w14:textId="4E80E8DD"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_Toc180402524 \h </w:instrText>
      </w:r>
      <w:r>
        <w:fldChar w:fldCharType="separate"/>
      </w:r>
      <w:r>
        <w:t>8</w:t>
      </w:r>
      <w:r>
        <w:fldChar w:fldCharType="end"/>
      </w:r>
    </w:p>
    <w:p w14:paraId="4441ED1B" w14:textId="15F8336B" w:rsidR="0015502C" w:rsidRDefault="0015502C">
      <w:pPr>
        <w:pStyle w:val="TOC2"/>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_Toc180402525 \h </w:instrText>
      </w:r>
      <w:r>
        <w:fldChar w:fldCharType="separate"/>
      </w:r>
      <w:r>
        <w:t>8</w:t>
      </w:r>
      <w:r>
        <w:fldChar w:fldCharType="end"/>
      </w:r>
    </w:p>
    <w:p w14:paraId="30320EE9" w14:textId="1DA5F8F9" w:rsidR="0015502C" w:rsidRDefault="0015502C">
      <w:pPr>
        <w:pStyle w:val="TOC3"/>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_Toc180402526 \h </w:instrText>
      </w:r>
      <w:r>
        <w:fldChar w:fldCharType="separate"/>
      </w:r>
      <w:r>
        <w:t>8</w:t>
      </w:r>
      <w:r>
        <w:fldChar w:fldCharType="end"/>
      </w:r>
    </w:p>
    <w:p w14:paraId="0B72BBEB" w14:textId="648E2776"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_Toc180402527 \h </w:instrText>
      </w:r>
      <w:r>
        <w:fldChar w:fldCharType="separate"/>
      </w:r>
      <w:r>
        <w:t>8</w:t>
      </w:r>
      <w:r>
        <w:fldChar w:fldCharType="end"/>
      </w:r>
    </w:p>
    <w:p w14:paraId="4B9FCD7C" w14:textId="558FEAFB"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_Toc180402528 \h </w:instrText>
      </w:r>
      <w:r>
        <w:fldChar w:fldCharType="separate"/>
      </w:r>
      <w:r>
        <w:t>8</w:t>
      </w:r>
      <w:r>
        <w:fldChar w:fldCharType="end"/>
      </w:r>
    </w:p>
    <w:p w14:paraId="4C9AE0D8" w14:textId="50006EA5" w:rsidR="0015502C" w:rsidRDefault="0015502C">
      <w:pPr>
        <w:pStyle w:val="TOC4"/>
        <w:rPr>
          <w:rFonts w:asciiTheme="minorHAnsi" w:eastAsiaTheme="minorEastAsia" w:hAnsiTheme="minorHAnsi" w:cstheme="minorBidi"/>
          <w:kern w:val="2"/>
          <w:sz w:val="21"/>
          <w:szCs w:val="22"/>
          <w:lang w:val="en-US" w:eastAsia="zh-CN"/>
          <w14:ligatures w14:val="standardContextual"/>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_Toc180402529 \h </w:instrText>
      </w:r>
      <w:r>
        <w:fldChar w:fldCharType="separate"/>
      </w:r>
      <w:r>
        <w:t>8</w:t>
      </w:r>
      <w:r>
        <w:fldChar w:fldCharType="end"/>
      </w:r>
    </w:p>
    <w:p w14:paraId="6CB08D4A" w14:textId="3404AB87" w:rsidR="0015502C" w:rsidRDefault="0015502C">
      <w:pPr>
        <w:pStyle w:val="TOC1"/>
        <w:rPr>
          <w:rFonts w:asciiTheme="minorHAnsi" w:eastAsiaTheme="minorEastAsia" w:hAnsiTheme="minorHAnsi" w:cstheme="minorBidi"/>
          <w:kern w:val="2"/>
          <w:sz w:val="21"/>
          <w:szCs w:val="22"/>
          <w:lang w:val="en-US" w:eastAsia="zh-CN"/>
          <w14:ligatures w14:val="standardContextual"/>
        </w:rPr>
      </w:pPr>
      <w:r>
        <w:rPr>
          <w:lang w:eastAsia="zh-CN"/>
        </w:rPr>
        <w:t>Annex A (informative): Change history</w:t>
      </w:r>
      <w:r>
        <w:tab/>
      </w:r>
      <w:r>
        <w:fldChar w:fldCharType="begin"/>
      </w:r>
      <w:r>
        <w:instrText xml:space="preserve"> PAGEREF _Toc180402530 \h </w:instrText>
      </w:r>
      <w:r>
        <w:fldChar w:fldCharType="separate"/>
      </w:r>
      <w:r>
        <w:t>9</w:t>
      </w:r>
      <w:r>
        <w:fldChar w:fldCharType="end"/>
      </w:r>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9" w:name="_Toc180402439"/>
      <w:bookmarkStart w:id="20" w:name="_Toc180402509"/>
      <w:r>
        <w:rPr>
          <w:rFonts w:hint="eastAsia"/>
          <w:lang w:eastAsia="zh-CN"/>
        </w:rPr>
        <w:lastRenderedPageBreak/>
        <w:t>Foreword</w:t>
      </w:r>
      <w:bookmarkEnd w:id="19"/>
      <w:bookmarkEnd w:id="20"/>
    </w:p>
    <w:p w14:paraId="603838C2" w14:textId="77777777" w:rsidR="00080512" w:rsidRPr="004D3578" w:rsidRDefault="00080512">
      <w:bookmarkStart w:id="21" w:name="foreword"/>
      <w:bookmarkEnd w:id="21"/>
      <w:r w:rsidRPr="004D3578">
        <w:t xml:space="preserve">This Technical </w:t>
      </w:r>
      <w:bookmarkStart w:id="22" w:name="spectype3"/>
      <w:r w:rsidR="00602AEA" w:rsidRPr="004378B7">
        <w:t>Report</w:t>
      </w:r>
      <w:bookmarkEnd w:id="22"/>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 xml:space="preserve">Version </w:t>
      </w:r>
      <w:proofErr w:type="spellStart"/>
      <w:r w:rsidRPr="004D3578">
        <w:t>x.y.z</w:t>
      </w:r>
      <w:proofErr w:type="spellEnd"/>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w:t>
      </w:r>
      <w:proofErr w:type="gramStart"/>
      <w:r>
        <w:t>is</w:t>
      </w:r>
      <w:proofErr w:type="gramEnd"/>
      <w:r>
        <w:t>" and "is not" do not indicate requirements.</w:t>
      </w:r>
      <w:bookmarkStart w:id="23" w:name="introduction"/>
      <w:bookmarkEnd w:id="23"/>
      <w:r w:rsidR="00080512" w:rsidRPr="004D3578">
        <w:br w:type="page"/>
      </w:r>
      <w:bookmarkStart w:id="24" w:name="scope"/>
      <w:bookmarkEnd w:id="24"/>
    </w:p>
    <w:p w14:paraId="4BE8CF5B" w14:textId="77777777" w:rsidR="00080512" w:rsidRPr="00354139" w:rsidRDefault="00080512" w:rsidP="00354139">
      <w:pPr>
        <w:pStyle w:val="1"/>
      </w:pPr>
      <w:bookmarkStart w:id="25" w:name="_Toc180402440"/>
      <w:bookmarkStart w:id="26" w:name="_Toc180402510"/>
      <w:r w:rsidRPr="00354139">
        <w:lastRenderedPageBreak/>
        <w:t>1</w:t>
      </w:r>
      <w:r w:rsidRPr="00354139">
        <w:tab/>
        <w:t>Scope</w:t>
      </w:r>
      <w:bookmarkEnd w:id="25"/>
      <w:bookmarkEnd w:id="26"/>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27" w:name="references"/>
      <w:bookmarkStart w:id="28" w:name="_Toc180402441"/>
      <w:bookmarkStart w:id="29" w:name="_Toc180402511"/>
      <w:bookmarkEnd w:id="27"/>
      <w:r w:rsidRPr="004D3578">
        <w:t>2</w:t>
      </w:r>
      <w:r w:rsidRPr="004D3578">
        <w:tab/>
        <w:t>References</w:t>
      </w:r>
      <w:bookmarkEnd w:id="28"/>
      <w:bookmarkEnd w:id="29"/>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30" w:name="definitions"/>
      <w:bookmarkStart w:id="31" w:name="_Toc180402442"/>
      <w:bookmarkStart w:id="32" w:name="_Toc180402512"/>
      <w:bookmarkEnd w:id="30"/>
      <w:r w:rsidRPr="004D3578">
        <w:t>3</w:t>
      </w:r>
      <w:r w:rsidRPr="004D3578">
        <w:tab/>
        <w:t>Definitions</w:t>
      </w:r>
      <w:r w:rsidR="00602AEA">
        <w:t xml:space="preserve"> of terms, symbols and abbreviations</w:t>
      </w:r>
      <w:bookmarkEnd w:id="31"/>
      <w:bookmarkEnd w:id="32"/>
    </w:p>
    <w:p w14:paraId="127C556C" w14:textId="77777777" w:rsidR="00354139" w:rsidRPr="00354139" w:rsidRDefault="00080512" w:rsidP="00354139">
      <w:pPr>
        <w:pStyle w:val="2"/>
        <w:rPr>
          <w:lang w:eastAsia="zh-CN"/>
        </w:rPr>
      </w:pPr>
      <w:bookmarkStart w:id="33" w:name="_Toc180402443"/>
      <w:bookmarkStart w:id="34" w:name="_Toc180402513"/>
      <w:r w:rsidRPr="004D3578">
        <w:t>3.1</w:t>
      </w:r>
      <w:r w:rsidRPr="004D3578">
        <w:tab/>
      </w:r>
      <w:r w:rsidR="002B6339">
        <w:t>Terms</w:t>
      </w:r>
      <w:bookmarkEnd w:id="33"/>
      <w:bookmarkEnd w:id="34"/>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35" w:name="_Toc180402444"/>
      <w:bookmarkStart w:id="36" w:name="_Toc180402514"/>
      <w:r w:rsidRPr="004D3578">
        <w:t>3.2</w:t>
      </w:r>
      <w:r w:rsidRPr="004D3578">
        <w:tab/>
        <w:t>Symbols</w:t>
      </w:r>
      <w:bookmarkEnd w:id="35"/>
      <w:bookmarkEnd w:id="36"/>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37" w:name="_Toc180402445"/>
      <w:bookmarkStart w:id="38" w:name="_Toc180402515"/>
      <w:r w:rsidRPr="004D3578">
        <w:t>3.3</w:t>
      </w:r>
      <w:r w:rsidRPr="004D3578">
        <w:tab/>
        <w:t>Abbreviations</w:t>
      </w:r>
      <w:bookmarkEnd w:id="37"/>
      <w:bookmarkEnd w:id="38"/>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39" w:name="clause4"/>
      <w:bookmarkStart w:id="40" w:name="_Toc180402446"/>
      <w:bookmarkStart w:id="41" w:name="_Toc180402516"/>
      <w:bookmarkEnd w:id="39"/>
      <w:r w:rsidRPr="004D3578">
        <w:t>4</w:t>
      </w:r>
      <w:r w:rsidRPr="004D3578">
        <w:tab/>
      </w:r>
      <w:r>
        <w:rPr>
          <w:rFonts w:hint="eastAsia"/>
          <w:lang w:eastAsia="zh-CN"/>
        </w:rPr>
        <w:t>Back</w:t>
      </w:r>
      <w:r>
        <w:t>ground</w:t>
      </w:r>
      <w:bookmarkEnd w:id="40"/>
      <w:bookmarkEnd w:id="41"/>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w:t>
      </w:r>
      <w:proofErr w:type="spellStart"/>
      <w:r w:rsidRPr="00170531">
        <w:rPr>
          <w:rFonts w:hint="eastAsia"/>
        </w:rPr>
        <w:t>analyze</w:t>
      </w:r>
      <w:proofErr w:type="spellEnd"/>
      <w:r w:rsidRPr="00170531">
        <w:rPr>
          <w:rFonts w:hint="eastAsia"/>
        </w:rPr>
        <w:t xml:space="preserv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42" w:name="_Toc46412253"/>
      <w:bookmarkStart w:id="43" w:name="_Toc180402447"/>
      <w:bookmarkStart w:id="44" w:name="_Toc180402517"/>
      <w:r w:rsidRPr="004D3578">
        <w:t>4.1</w:t>
      </w:r>
      <w:r w:rsidRPr="004D3578">
        <w:tab/>
      </w:r>
      <w:r>
        <w:t>TR Maintenance</w:t>
      </w:r>
      <w:bookmarkEnd w:id="42"/>
      <w:bookmarkEnd w:id="43"/>
      <w:bookmarkEnd w:id="44"/>
    </w:p>
    <w:p w14:paraId="3EBAC5C9" w14:textId="77777777" w:rsidR="00835C35" w:rsidRDefault="00282FCD" w:rsidP="00BB0464">
      <w:pPr>
        <w:rPr>
          <w:lang w:eastAsia="zh-CN"/>
        </w:rPr>
      </w:pPr>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45" w:name="_Toc180402448"/>
      <w:bookmarkStart w:id="46" w:name="_Toc180402518"/>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45"/>
      <w:bookmarkEnd w:id="46"/>
    </w:p>
    <w:p w14:paraId="3CEA46C8" w14:textId="77777777" w:rsidR="001712E5" w:rsidRPr="008315CA" w:rsidRDefault="001712E5" w:rsidP="002E50BF">
      <w:pPr>
        <w:pStyle w:val="2"/>
        <w:rPr>
          <w:lang w:eastAsia="zh-CN"/>
        </w:rPr>
      </w:pPr>
      <w:bookmarkStart w:id="47" w:name="_Toc180402519"/>
      <w:r w:rsidRPr="00D82CCC">
        <w:rPr>
          <w:rFonts w:hint="eastAsia"/>
          <w:lang w:eastAsia="zh-CN"/>
        </w:rPr>
        <w:t>5</w:t>
      </w:r>
      <w:r w:rsidRPr="00D82CCC">
        <w:rPr>
          <w:lang w:eastAsia="zh-CN"/>
        </w:rPr>
        <w:t>.</w:t>
      </w:r>
      <w:r>
        <w:rPr>
          <w:lang w:eastAsia="zh-CN"/>
        </w:rPr>
        <w:t>0</w:t>
      </w:r>
      <w:r>
        <w:rPr>
          <w:lang w:eastAsia="zh-CN"/>
        </w:rPr>
        <w:tab/>
      </w:r>
      <w:proofErr w:type="spellStart"/>
      <w:r>
        <w:rPr>
          <w:lang w:eastAsia="zh-CN"/>
        </w:rPr>
        <w:t>Criterias</w:t>
      </w:r>
      <w:bookmarkEnd w:id="47"/>
      <w:proofErr w:type="spellEnd"/>
    </w:p>
    <w:p w14:paraId="02AA3DE0" w14:textId="77777777" w:rsidR="001712E5" w:rsidRPr="009E5E25" w:rsidRDefault="001712E5" w:rsidP="001712E5">
      <w:pPr>
        <w:spacing w:after="120"/>
        <w:rPr>
          <w:rFonts w:eastAsia="宋体"/>
          <w:lang w:eastAsia="zh-CN"/>
        </w:rPr>
      </w:pPr>
      <w:r w:rsidRPr="009E5E25">
        <w:rPr>
          <w:rFonts w:eastAsia="宋体"/>
          <w:lang w:eastAsia="zh-CN"/>
        </w:rPr>
        <w:t xml:space="preserve">Considering the following </w:t>
      </w:r>
      <w:proofErr w:type="spellStart"/>
      <w:r w:rsidRPr="009E5E25">
        <w:rPr>
          <w:rFonts w:eastAsia="宋体"/>
          <w:lang w:eastAsia="zh-CN"/>
        </w:rPr>
        <w:t>criterias</w:t>
      </w:r>
      <w:proofErr w:type="spellEnd"/>
      <w:r w:rsidRPr="009E5E25">
        <w:rPr>
          <w:rFonts w:eastAsia="宋体"/>
          <w:lang w:eastAsia="zh-CN"/>
        </w:rPr>
        <w:t xml:space="preserve">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rPr>
          <w:ins w:id="48" w:author="liubo, CTC" w:date="2024-11-26T13:47:00Z"/>
        </w:rPr>
      </w:pPr>
      <w:r w:rsidRPr="009E5E25">
        <w:tab/>
        <w:t>-</w:t>
      </w:r>
      <w:r w:rsidRPr="009E5E25">
        <w:tab/>
        <w:t>Number of TX chains to be switched</w:t>
      </w:r>
    </w:p>
    <w:p w14:paraId="49C751CF" w14:textId="77777777" w:rsidR="009C20E6" w:rsidRPr="007461C3" w:rsidRDefault="009C20E6" w:rsidP="009C20E6">
      <w:pPr>
        <w:spacing w:after="120"/>
        <w:rPr>
          <w:ins w:id="49" w:author="liubo, CTC" w:date="2024-11-26T13:48:00Z"/>
          <w:rFonts w:eastAsia="宋体"/>
          <w:lang w:eastAsia="zh-CN"/>
        </w:rPr>
      </w:pPr>
      <w:ins w:id="50" w:author="liubo, CTC" w:date="2024-11-26T13:48:00Z">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ins>
    </w:p>
    <w:p w14:paraId="7E9A5DCB" w14:textId="77777777" w:rsidR="009C20E6" w:rsidRDefault="009C20E6" w:rsidP="009C20E6">
      <w:pPr>
        <w:pStyle w:val="TH"/>
        <w:rPr>
          <w:ins w:id="51" w:author="liubo, CTC" w:date="2024-11-26T13:48:00Z"/>
        </w:rPr>
      </w:pPr>
      <w:ins w:id="52" w:author="liubo, CTC" w:date="2024-11-26T13:48:00Z">
        <w:r>
          <w:t>Table 5.0-1: Inter-band CA operating bands involving FR1 (t</w:t>
        </w:r>
        <w:r>
          <w:rPr>
            <w:lang w:eastAsia="zh-CN"/>
          </w:rPr>
          <w:t>hree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C20E6" w14:paraId="17264DA2" w14:textId="77777777" w:rsidTr="002C33D4">
        <w:trPr>
          <w:jc w:val="center"/>
          <w:ins w:id="53" w:author="liubo, CTC" w:date="2024-11-26T13:48:00Z"/>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Default="009C20E6" w:rsidP="002C33D4">
            <w:pPr>
              <w:pStyle w:val="TAH"/>
              <w:rPr>
                <w:ins w:id="54" w:author="liubo, CTC" w:date="2024-11-26T13:48:00Z"/>
              </w:rPr>
            </w:pPr>
            <w:ins w:id="55" w:author="liubo, CTC" w:date="2024-11-26T13:48:00Z">
              <w:r>
                <w:t>NR CA Band</w:t>
              </w:r>
            </w:ins>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Default="009C20E6" w:rsidP="002C33D4">
            <w:pPr>
              <w:pStyle w:val="TAH"/>
              <w:rPr>
                <w:ins w:id="56" w:author="liubo, CTC" w:date="2024-11-26T13:48:00Z"/>
              </w:rPr>
            </w:pPr>
            <w:ins w:id="57" w:author="liubo, CTC" w:date="2024-11-26T13:48:00Z">
              <w:r>
                <w:t>NR Band</w:t>
              </w:r>
            </w:ins>
          </w:p>
          <w:p w14:paraId="0C7FA7BA" w14:textId="77777777" w:rsidR="009C20E6" w:rsidRDefault="009C20E6" w:rsidP="002C33D4">
            <w:pPr>
              <w:pStyle w:val="TAH"/>
              <w:rPr>
                <w:ins w:id="58" w:author="liubo, CTC" w:date="2024-11-26T13:48:00Z"/>
              </w:rPr>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Default="009C20E6" w:rsidP="002C33D4">
            <w:pPr>
              <w:pStyle w:val="TAH"/>
              <w:rPr>
                <w:ins w:id="59" w:author="liubo, CTC" w:date="2024-11-26T13:48:00Z"/>
              </w:rPr>
            </w:pPr>
            <w:ins w:id="60" w:author="liubo, CTC" w:date="2024-11-26T13:48:00Z">
              <w:r>
                <w:t xml:space="preserve">DL interruption allowed </w:t>
              </w:r>
            </w:ins>
          </w:p>
          <w:p w14:paraId="28426B97" w14:textId="77777777" w:rsidR="009C20E6" w:rsidRDefault="009C20E6" w:rsidP="002C33D4">
            <w:pPr>
              <w:pStyle w:val="TAH"/>
              <w:rPr>
                <w:ins w:id="61" w:author="liubo, CTC" w:date="2024-11-26T13:48:00Z"/>
              </w:rPr>
            </w:pPr>
            <w:ins w:id="62" w:author="liubo, CTC" w:date="2024-11-26T13:48:00Z">
              <w:r>
                <w:t>(Note 1)</w:t>
              </w:r>
            </w:ins>
          </w:p>
        </w:tc>
      </w:tr>
      <w:tr w:rsidR="009C20E6" w14:paraId="08D2B49D" w14:textId="77777777" w:rsidTr="002C33D4">
        <w:trPr>
          <w:jc w:val="center"/>
          <w:ins w:id="63" w:author="liubo, CTC" w:date="2024-11-26T13:48:00Z"/>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Default="009C20E6" w:rsidP="002C33D4">
            <w:pPr>
              <w:pStyle w:val="TAC"/>
              <w:rPr>
                <w:ins w:id="64" w:author="liubo, CTC" w:date="2024-11-26T13:48:00Z"/>
                <w:lang w:eastAsia="zh-CN"/>
              </w:rPr>
            </w:pPr>
            <w:proofErr w:type="spellStart"/>
            <w:ins w:id="65" w:author="liubo, CTC" w:date="2024-11-26T13:48:00Z">
              <w:r>
                <w:rPr>
                  <w:lang w:eastAsia="zh-CN"/>
                </w:rPr>
                <w:t>CA</w:t>
              </w:r>
              <w:r>
                <w:t>_</w:t>
              </w:r>
              <w:r>
                <w:rPr>
                  <w:lang w:eastAsia="zh-CN"/>
                </w:rPr>
                <w:t>n</w:t>
              </w:r>
              <w:r>
                <w:rPr>
                  <w:rFonts w:hint="eastAsia"/>
                  <w:lang w:eastAsia="zh-CN"/>
                </w:rPr>
                <w:t>X</w:t>
              </w:r>
              <w:proofErr w:type="spellEnd"/>
              <w:r>
                <w:rPr>
                  <w:lang w:val="sv-SE" w:eastAsia="ja-JP"/>
                </w:rPr>
                <w:t>-</w:t>
              </w:r>
              <w:proofErr w:type="spellStart"/>
              <w:r>
                <w:rPr>
                  <w:lang w:eastAsia="zh-CN"/>
                </w:rPr>
                <w:t>n</w:t>
              </w:r>
              <w:r>
                <w:rPr>
                  <w:rFonts w:hint="eastAsia"/>
                  <w:lang w:eastAsia="zh-CN"/>
                </w:rPr>
                <w:t>Y</w:t>
              </w:r>
              <w:proofErr w:type="spellEnd"/>
              <w:r>
                <w:rPr>
                  <w:lang w:val="sv-SE" w:eastAsia="zh-CN"/>
                </w:rPr>
                <w:t>-n</w:t>
              </w:r>
              <w:r>
                <w:rPr>
                  <w:rFonts w:hint="eastAsia"/>
                  <w:lang w:val="sv-SE" w:eastAsia="zh-CN"/>
                </w:rPr>
                <w:t>Z</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Default="009C20E6" w:rsidP="002C33D4">
            <w:pPr>
              <w:pStyle w:val="TAC"/>
              <w:rPr>
                <w:ins w:id="66" w:author="liubo, CTC" w:date="2024-11-26T13:48:00Z"/>
                <w:lang w:eastAsia="ja-JP"/>
              </w:rPr>
            </w:pPr>
            <w:proofErr w:type="spellStart"/>
            <w:ins w:id="67" w:author="liubo, CTC" w:date="2024-11-26T13:48:00Z">
              <w:r>
                <w:rPr>
                  <w:lang w:eastAsia="zh-CN"/>
                </w:rPr>
                <w:t>n</w:t>
              </w:r>
              <w:r>
                <w:rPr>
                  <w:rFonts w:hint="eastAsia"/>
                  <w:lang w:eastAsia="zh-CN"/>
                </w:rPr>
                <w:t>X</w:t>
              </w:r>
              <w:proofErr w:type="spellEnd"/>
              <w:r>
                <w:rPr>
                  <w:lang w:eastAsia="zh-CN"/>
                </w:rPr>
                <w:t xml:space="preserve">, </w:t>
              </w:r>
              <w:proofErr w:type="spellStart"/>
              <w:r>
                <w:rPr>
                  <w:lang w:eastAsia="zh-CN"/>
                </w:rPr>
                <w:t>nY</w:t>
              </w:r>
              <w:proofErr w:type="spellEnd"/>
              <w:r>
                <w:rPr>
                  <w:lang w:eastAsia="zh-CN"/>
                </w:rPr>
                <w:t xml:space="preserve">, </w:t>
              </w:r>
              <w:proofErr w:type="spellStart"/>
              <w:r>
                <w:rPr>
                  <w:lang w:eastAsia="zh-CN"/>
                </w:rPr>
                <w:t>nZ</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Default="009C20E6" w:rsidP="002C33D4">
            <w:pPr>
              <w:pStyle w:val="TAC"/>
              <w:rPr>
                <w:ins w:id="68" w:author="liubo, CTC" w:date="2024-11-26T13:48:00Z"/>
                <w:lang w:eastAsia="zh-CN"/>
              </w:rPr>
            </w:pPr>
            <w:ins w:id="69" w:author="liubo, CTC" w:date="2024-11-26T13:48:00Z">
              <w:r w:rsidRPr="00C3117F">
                <w:rPr>
                  <w:color w:val="FF0000"/>
                  <w:lang w:eastAsia="zh-CN"/>
                </w:rPr>
                <w:t xml:space="preserve">No for </w:t>
              </w:r>
              <w:proofErr w:type="spellStart"/>
              <w:r w:rsidRPr="00C3117F">
                <w:rPr>
                  <w:color w:val="FF0000"/>
                  <w:lang w:eastAsia="zh-CN"/>
                </w:rPr>
                <w:t>nX-nY</w:t>
              </w:r>
              <w:proofErr w:type="spellEnd"/>
            </w:ins>
          </w:p>
        </w:tc>
      </w:tr>
      <w:tr w:rsidR="009C20E6" w14:paraId="18748A2C" w14:textId="77777777" w:rsidTr="002C33D4">
        <w:trPr>
          <w:jc w:val="center"/>
          <w:ins w:id="70" w:author="liubo, CTC" w:date="2024-11-26T13:48: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77777777" w:rsidR="009C20E6" w:rsidRDefault="009C20E6" w:rsidP="002C33D4">
            <w:pPr>
              <w:pStyle w:val="TAN"/>
              <w:keepNext w:val="0"/>
              <w:keepLines w:val="0"/>
              <w:widowControl w:val="0"/>
              <w:rPr>
                <w:ins w:id="71" w:author="liubo, CTC" w:date="2024-11-26T13:48:00Z"/>
                <w:lang w:eastAsia="zh-CN"/>
              </w:rPr>
            </w:pPr>
            <w:ins w:id="72" w:author="liubo, CTC" w:date="2024-11-26T13:48:00Z">
              <w:r>
                <w:t xml:space="preserve">NOTE </w:t>
              </w:r>
              <w:r>
                <w:rPr>
                  <w:lang w:eastAsia="zh-CN"/>
                </w:rPr>
                <w:t>1</w:t>
              </w:r>
              <w:r>
                <w:t>:</w:t>
              </w:r>
              <w:r>
                <w:tab/>
              </w:r>
              <w:r w:rsidRPr="00A83CBF">
                <w:rPr>
                  <w:color w:val="FF0000"/>
                  <w:lang w:eastAsia="zh-CN"/>
                </w:rPr>
                <w:t>Applicable w</w:t>
              </w:r>
              <w:r w:rsidRPr="00A83CBF">
                <w:rPr>
                  <w:rFonts w:eastAsia="MS Mincho"/>
                  <w:color w:val="FF0000"/>
                  <w:lang w:eastAsia="zh-CN"/>
                </w:rPr>
                <w:t>he</w:t>
              </w:r>
              <w:r w:rsidRPr="00A83CBF">
                <w:rPr>
                  <w:color w:val="FF0000"/>
                </w:rPr>
                <w:t>n dynamic Tx switching is triggered across any 2 UL bands among the configured 2, 3 or 4 UL bands. The D</w:t>
              </w:r>
              <w:r w:rsidRPr="00A83CBF">
                <w:rPr>
                  <w:color w:val="FF0000"/>
                  <w:lang w:eastAsia="zh-CN"/>
                </w:rPr>
                <w:t xml:space="preserve">L interruption requirement is </w:t>
              </w:r>
              <w:r w:rsidRPr="00A83CBF">
                <w:rPr>
                  <w:color w:val="FF0000"/>
                  <w:lang w:eastAsia="zh-CN"/>
                </w:rPr>
                <w:lastRenderedPageBreak/>
                <w:t>specified in clause 8.2.2.2.10 of 38.133 [13].</w:t>
              </w:r>
              <w:r w:rsidRPr="00214D73">
                <w:rPr>
                  <w:color w:val="FF0000"/>
                </w:rPr>
                <w:t xml:space="preserve"> The </w:t>
              </w:r>
              <w:proofErr w:type="spellStart"/>
              <w:r w:rsidRPr="00214D73">
                <w:rPr>
                  <w:color w:val="FF0000"/>
                </w:rPr>
                <w:t>nX-nY</w:t>
              </w:r>
              <w:proofErr w:type="spellEnd"/>
              <w:r w:rsidRPr="00214D73">
                <w:rPr>
                  <w:color w:val="FF0000"/>
                </w:rPr>
                <w:t xml:space="preserve"> in the requirement of </w:t>
              </w:r>
              <w:r w:rsidRPr="00214D73">
                <w:rPr>
                  <w:rFonts w:hint="eastAsia"/>
                  <w:color w:val="FF0000"/>
                </w:rPr>
                <w:t>“</w:t>
              </w:r>
              <w:r w:rsidRPr="00214D73">
                <w:rPr>
                  <w:color w:val="FF0000"/>
                  <w:lang w:eastAsia="zh-CN"/>
                </w:rPr>
                <w:t xml:space="preserve">No for </w:t>
              </w:r>
              <w:proofErr w:type="spellStart"/>
              <w:r w:rsidRPr="00214D73">
                <w:rPr>
                  <w:color w:val="FF0000"/>
                  <w:lang w:eastAsia="zh-CN"/>
                </w:rPr>
                <w:t>nX-nY</w:t>
              </w:r>
              <w:proofErr w:type="spellEnd"/>
              <w:r w:rsidRPr="00214D73">
                <w:rPr>
                  <w:color w:val="FF0000"/>
                </w:rPr>
                <w:t>” refer</w:t>
              </w:r>
              <w:r w:rsidRPr="00214D73">
                <w:rPr>
                  <w:rFonts w:hint="eastAsia"/>
                  <w:color w:val="FF0000"/>
                  <w:lang w:eastAsia="zh-CN"/>
                </w:rPr>
                <w:t>s</w:t>
              </w:r>
              <w:r w:rsidRPr="00214D73">
                <w:rPr>
                  <w:color w:val="FF0000"/>
                </w:rPr>
                <w:t xml:space="preserve"> to the two UL Bands </w:t>
              </w:r>
              <w:proofErr w:type="spellStart"/>
              <w:r w:rsidRPr="00214D73">
                <w:rPr>
                  <w:color w:val="FF0000"/>
                </w:rPr>
                <w:t>nX</w:t>
              </w:r>
              <w:proofErr w:type="spellEnd"/>
              <w:r w:rsidRPr="00214D73">
                <w:rPr>
                  <w:color w:val="FF0000"/>
                </w:rPr>
                <w:t xml:space="preserve"> and </w:t>
              </w:r>
              <w:proofErr w:type="spellStart"/>
              <w:r w:rsidRPr="00214D73">
                <w:rPr>
                  <w:color w:val="FF0000"/>
                </w:rPr>
                <w:t>nY</w:t>
              </w:r>
              <w:proofErr w:type="spellEnd"/>
              <w:r w:rsidRPr="00214D73">
                <w:rPr>
                  <w:color w:val="FF0000"/>
                </w:rPr>
                <w:t xml:space="preserve"> that are involved in dynamic Tx switching.</w:t>
              </w:r>
            </w:ins>
          </w:p>
          <w:p w14:paraId="20E55181" w14:textId="77777777" w:rsidR="009C20E6" w:rsidRPr="00F222C5" w:rsidRDefault="009C20E6" w:rsidP="002C33D4">
            <w:pPr>
              <w:pStyle w:val="TAN"/>
              <w:keepNext w:val="0"/>
              <w:keepLines w:val="0"/>
              <w:widowControl w:val="0"/>
              <w:rPr>
                <w:ins w:id="73" w:author="liubo, CTC" w:date="2024-11-26T13:48:00Z"/>
                <w:lang w:eastAsia="zh-CN"/>
              </w:rPr>
            </w:pPr>
          </w:p>
        </w:tc>
      </w:tr>
    </w:tbl>
    <w:p w14:paraId="49E57853" w14:textId="77777777" w:rsidR="009C20E6" w:rsidRPr="005A6AB4" w:rsidRDefault="009C20E6" w:rsidP="009C20E6">
      <w:pPr>
        <w:rPr>
          <w:ins w:id="74" w:author="liubo, CTC" w:date="2024-11-26T13:48:00Z"/>
          <w:rFonts w:eastAsiaTheme="minorEastAsia"/>
          <w:lang w:val="en-US"/>
        </w:rPr>
      </w:pPr>
    </w:p>
    <w:p w14:paraId="0345E6CA" w14:textId="77777777" w:rsidR="009C20E6" w:rsidRPr="00477FED" w:rsidRDefault="009C20E6" w:rsidP="009C20E6">
      <w:pPr>
        <w:pStyle w:val="TH"/>
        <w:rPr>
          <w:ins w:id="75" w:author="liubo, CTC" w:date="2024-11-26T13:48:00Z"/>
        </w:rPr>
      </w:pPr>
      <w:ins w:id="76" w:author="liubo, CTC" w:date="2024-11-26T13:48:00Z">
        <w:r w:rsidRPr="00477FED">
          <w:t>Table 5.0-2: Inter-band CA operating bands involving FR1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C20E6" w14:paraId="27AA6BC0" w14:textId="77777777" w:rsidTr="002C33D4">
        <w:trPr>
          <w:jc w:val="center"/>
          <w:ins w:id="77" w:author="liubo, CTC" w:date="2024-11-26T13:48:00Z"/>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Default="009C20E6" w:rsidP="002C33D4">
            <w:pPr>
              <w:pStyle w:val="TAH"/>
              <w:rPr>
                <w:ins w:id="78" w:author="liubo, CTC" w:date="2024-11-26T13:48:00Z"/>
                <w:lang w:eastAsia="en-GB"/>
              </w:rPr>
            </w:pPr>
            <w:ins w:id="79" w:author="liubo, CTC" w:date="2024-11-26T13:48:00Z">
              <w:r>
                <w:rPr>
                  <w:lang w:eastAsia="en-GB"/>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Default="009C20E6" w:rsidP="002C33D4">
            <w:pPr>
              <w:pStyle w:val="TAH"/>
              <w:rPr>
                <w:ins w:id="80" w:author="liubo, CTC" w:date="2024-11-26T13:48:00Z"/>
                <w:lang w:eastAsia="en-GB"/>
              </w:rPr>
            </w:pPr>
            <w:ins w:id="81" w:author="liubo, CTC" w:date="2024-11-26T13:48:00Z">
              <w:r>
                <w:rPr>
                  <w:lang w:eastAsia="en-GB"/>
                </w:rPr>
                <w:t>NR Band</w:t>
              </w:r>
            </w:ins>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5C71B8" w:rsidRDefault="009C20E6" w:rsidP="002C33D4">
            <w:pPr>
              <w:pStyle w:val="TAH"/>
              <w:rPr>
                <w:ins w:id="82" w:author="liubo, CTC" w:date="2024-11-26T13:48:00Z"/>
                <w:color w:val="FF0000"/>
              </w:rPr>
            </w:pPr>
            <w:ins w:id="83" w:author="liubo, CTC" w:date="2024-11-26T13:48:00Z">
              <w:r w:rsidRPr="005C71B8">
                <w:rPr>
                  <w:color w:val="FF0000"/>
                </w:rPr>
                <w:t xml:space="preserve">DL interruption allowed </w:t>
              </w:r>
            </w:ins>
          </w:p>
          <w:p w14:paraId="24B750FB" w14:textId="77777777" w:rsidR="009C20E6" w:rsidRDefault="009C20E6" w:rsidP="002C33D4">
            <w:pPr>
              <w:pStyle w:val="TAH"/>
              <w:rPr>
                <w:ins w:id="84" w:author="liubo, CTC" w:date="2024-11-26T13:48:00Z"/>
                <w:lang w:eastAsia="en-GB"/>
              </w:rPr>
            </w:pPr>
            <w:ins w:id="85" w:author="liubo, CTC" w:date="2024-11-26T13:48:00Z">
              <w:r w:rsidRPr="005C71B8">
                <w:rPr>
                  <w:color w:val="FF0000"/>
                </w:rPr>
                <w:t xml:space="preserve">(Note </w:t>
              </w:r>
              <w:r>
                <w:rPr>
                  <w:color w:val="FF0000"/>
                </w:rPr>
                <w:t>1</w:t>
              </w:r>
              <w:r w:rsidRPr="005C71B8">
                <w:rPr>
                  <w:color w:val="FF0000"/>
                </w:rPr>
                <w:t>)</w:t>
              </w:r>
            </w:ins>
          </w:p>
        </w:tc>
      </w:tr>
      <w:tr w:rsidR="009C20E6" w14:paraId="25EDBA49" w14:textId="77777777" w:rsidTr="002C33D4">
        <w:trPr>
          <w:jc w:val="center"/>
          <w:ins w:id="86" w:author="liubo, CTC" w:date="2024-11-26T13:48:00Z"/>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Default="009C20E6" w:rsidP="002C33D4">
            <w:pPr>
              <w:pStyle w:val="TAC"/>
              <w:rPr>
                <w:ins w:id="87" w:author="liubo, CTC" w:date="2024-11-26T13:48:00Z"/>
                <w:color w:val="000000"/>
                <w:szCs w:val="18"/>
                <w:lang w:eastAsia="ja-JP"/>
              </w:rPr>
            </w:pPr>
            <w:proofErr w:type="spellStart"/>
            <w:ins w:id="88" w:author="liubo, CTC" w:date="2024-11-26T13:48:00Z">
              <w:r>
                <w:rPr>
                  <w:lang w:eastAsia="zh-CN"/>
                </w:rPr>
                <w:t>CA_nX-nY-nZ-nK</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Default="009C20E6" w:rsidP="002C33D4">
            <w:pPr>
              <w:pStyle w:val="TAC"/>
              <w:rPr>
                <w:ins w:id="89" w:author="liubo, CTC" w:date="2024-11-26T13:48:00Z"/>
                <w:color w:val="000000"/>
                <w:szCs w:val="18"/>
                <w:lang w:eastAsia="ja-JP"/>
              </w:rPr>
            </w:pPr>
            <w:proofErr w:type="spellStart"/>
            <w:ins w:id="90" w:author="liubo, CTC" w:date="2024-11-26T13:48:00Z">
              <w:r>
                <w:rPr>
                  <w:lang w:eastAsia="zh-CN"/>
                </w:rPr>
                <w:t>nX</w:t>
              </w:r>
              <w:proofErr w:type="spellEnd"/>
              <w:r>
                <w:rPr>
                  <w:lang w:eastAsia="zh-CN"/>
                </w:rPr>
                <w:t xml:space="preserve">, </w:t>
              </w:r>
              <w:proofErr w:type="spellStart"/>
              <w:r>
                <w:rPr>
                  <w:lang w:eastAsia="zh-CN"/>
                </w:rPr>
                <w:t>nY</w:t>
              </w:r>
              <w:proofErr w:type="spellEnd"/>
              <w:r>
                <w:rPr>
                  <w:lang w:eastAsia="zh-CN"/>
                </w:rPr>
                <w:t xml:space="preserve">, </w:t>
              </w:r>
              <w:proofErr w:type="spellStart"/>
              <w:r>
                <w:rPr>
                  <w:lang w:eastAsia="zh-CN"/>
                </w:rPr>
                <w:t>nZ</w:t>
              </w:r>
              <w:proofErr w:type="spellEnd"/>
              <w:r>
                <w:rPr>
                  <w:lang w:eastAsia="zh-CN"/>
                </w:rPr>
                <w:t xml:space="preserve">, </w:t>
              </w:r>
              <w:proofErr w:type="spellStart"/>
              <w:r>
                <w:rPr>
                  <w:lang w:eastAsia="zh-CN"/>
                </w:rPr>
                <w:t>nK</w:t>
              </w:r>
              <w:proofErr w:type="spellEnd"/>
            </w:ins>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Default="009C20E6" w:rsidP="002C33D4">
            <w:pPr>
              <w:pStyle w:val="TAC"/>
              <w:rPr>
                <w:ins w:id="91" w:author="liubo, CTC" w:date="2024-11-26T13:48:00Z"/>
                <w:lang w:eastAsia="zh-CN"/>
              </w:rPr>
            </w:pPr>
            <w:ins w:id="92" w:author="liubo, CTC" w:date="2024-11-26T13:48:00Z">
              <w:r w:rsidRPr="00964B88">
                <w:rPr>
                  <w:color w:val="FF0000"/>
                  <w:lang w:eastAsia="zh-CN"/>
                </w:rPr>
                <w:t xml:space="preserve">No for </w:t>
              </w:r>
              <w:proofErr w:type="spellStart"/>
              <w:r w:rsidRPr="00964B88">
                <w:rPr>
                  <w:color w:val="FF0000"/>
                  <w:lang w:eastAsia="zh-CN"/>
                </w:rPr>
                <w:t>nX-nY</w:t>
              </w:r>
              <w:proofErr w:type="spellEnd"/>
            </w:ins>
          </w:p>
        </w:tc>
      </w:tr>
      <w:tr w:rsidR="009C20E6" w14:paraId="794E3AE3" w14:textId="77777777" w:rsidTr="002C33D4">
        <w:trPr>
          <w:jc w:val="center"/>
          <w:ins w:id="93" w:author="liubo, CTC" w:date="2024-11-26T13:48:00Z"/>
        </w:trPr>
        <w:tc>
          <w:tcPr>
            <w:tcW w:w="7470" w:type="dxa"/>
            <w:gridSpan w:val="3"/>
            <w:tcBorders>
              <w:top w:val="single" w:sz="4" w:space="0" w:color="auto"/>
              <w:left w:val="single" w:sz="4" w:space="0" w:color="auto"/>
              <w:bottom w:val="single" w:sz="4" w:space="0" w:color="auto"/>
              <w:right w:val="single" w:sz="4" w:space="0" w:color="auto"/>
            </w:tcBorders>
          </w:tcPr>
          <w:p w14:paraId="2C103B9E" w14:textId="77777777" w:rsidR="009C20E6" w:rsidRPr="005C71B8" w:rsidRDefault="009C20E6" w:rsidP="002C33D4">
            <w:pPr>
              <w:pStyle w:val="TAN"/>
              <w:keepNext w:val="0"/>
              <w:keepLines w:val="0"/>
              <w:widowControl w:val="0"/>
              <w:rPr>
                <w:ins w:id="94" w:author="liubo, CTC" w:date="2024-11-26T13:48:00Z"/>
                <w:color w:val="FF0000"/>
                <w:lang w:eastAsia="zh-CN"/>
              </w:rPr>
            </w:pPr>
            <w:ins w:id="95" w:author="liubo, CTC" w:date="2024-11-26T13:48:00Z">
              <w:r w:rsidRPr="005C71B8">
                <w:rPr>
                  <w:color w:val="FF0000"/>
                  <w:lang w:eastAsia="en-GB"/>
                </w:rPr>
                <w:t xml:space="preserve">NOTE </w:t>
              </w:r>
              <w:r>
                <w:rPr>
                  <w:color w:val="FF0000"/>
                  <w:lang w:eastAsia="en-GB"/>
                </w:rPr>
                <w:t>1</w:t>
              </w:r>
              <w:r w:rsidRPr="005C71B8">
                <w:rPr>
                  <w:color w:val="FF0000"/>
                  <w:lang w:eastAsia="en-GB"/>
                </w:rPr>
                <w:t>:</w:t>
              </w:r>
              <w:r w:rsidRPr="005C71B8">
                <w:rPr>
                  <w:color w:val="FF0000"/>
                  <w:lang w:eastAsia="en-GB"/>
                </w:rPr>
                <w:tab/>
              </w:r>
              <w:r w:rsidRPr="0060071A">
                <w:rPr>
                  <w:color w:val="FF0000"/>
                </w:rPr>
                <w:t>Applicable w</w:t>
              </w:r>
              <w:r w:rsidRPr="00A83CBF">
                <w:rPr>
                  <w:color w:val="FF0000"/>
                </w:rPr>
                <w:t xml:space="preserve">hen dynamic </w:t>
              </w:r>
              <w:r w:rsidRPr="0060071A">
                <w:rPr>
                  <w:color w:val="FF0000"/>
                </w:rPr>
                <w:t xml:space="preserve">Tx switching is </w:t>
              </w:r>
              <w:r w:rsidRPr="0060071A">
                <w:rPr>
                  <w:rFonts w:hint="eastAsia"/>
                  <w:color w:val="FF0000"/>
                </w:rPr>
                <w:t>s</w:t>
              </w:r>
              <w:r w:rsidRPr="00A83CBF">
                <w:rPr>
                  <w:color w:val="FF0000"/>
                </w:rPr>
                <w:t xml:space="preserve"> triggered across any 2 UL bands among the configured 2, 3 or 4 UL bands. </w:t>
              </w:r>
              <w:r w:rsidRPr="005C71B8">
                <w:rPr>
                  <w:color w:val="FF0000"/>
                </w:rPr>
                <w:t>The DL interruption requirement is specified in clause 8.2.2.2.10 of 38.133 [13</w:t>
              </w:r>
              <w:r w:rsidRPr="005C71B8">
                <w:rPr>
                  <w:color w:val="FF0000"/>
                  <w:lang w:eastAsia="zh-CN"/>
                </w:rPr>
                <w:t>].</w:t>
              </w:r>
              <w:r w:rsidRPr="005C71B8">
                <w:rPr>
                  <w:color w:val="FF0000"/>
                </w:rPr>
                <w:t xml:space="preserve"> The </w:t>
              </w:r>
              <w:proofErr w:type="spellStart"/>
              <w:r>
                <w:rPr>
                  <w:color w:val="FF0000"/>
                </w:rPr>
                <w:t>nX-nY</w:t>
              </w:r>
              <w:proofErr w:type="spellEnd"/>
              <w:r w:rsidRPr="005C71B8">
                <w:rPr>
                  <w:color w:val="FF0000"/>
                </w:rPr>
                <w:t xml:space="preserve"> in the requirement of </w:t>
              </w:r>
              <w:r w:rsidRPr="005C71B8">
                <w:rPr>
                  <w:rFonts w:hint="eastAsia"/>
                  <w:color w:val="FF0000"/>
                </w:rPr>
                <w:t>“</w:t>
              </w:r>
              <w:r>
                <w:rPr>
                  <w:color w:val="FF0000"/>
                  <w:lang w:eastAsia="zh-CN"/>
                </w:rPr>
                <w:t>N</w:t>
              </w:r>
              <w:r w:rsidRPr="00C3117F">
                <w:rPr>
                  <w:color w:val="FF0000"/>
                  <w:lang w:eastAsia="zh-CN"/>
                </w:rPr>
                <w:t xml:space="preserve">o for </w:t>
              </w:r>
              <w:proofErr w:type="spellStart"/>
              <w:r w:rsidRPr="00C3117F">
                <w:rPr>
                  <w:color w:val="FF0000"/>
                  <w:lang w:eastAsia="zh-CN"/>
                </w:rPr>
                <w:t>nX-nY</w:t>
              </w:r>
              <w:proofErr w:type="spellEnd"/>
              <w:r w:rsidRPr="005C71B8">
                <w:rPr>
                  <w:color w:val="FF0000"/>
                </w:rPr>
                <w:t>” refer</w:t>
              </w:r>
              <w:r w:rsidRPr="005C71B8">
                <w:rPr>
                  <w:rFonts w:hint="eastAsia"/>
                  <w:color w:val="FF0000"/>
                  <w:lang w:eastAsia="zh-CN"/>
                </w:rPr>
                <w:t>s</w:t>
              </w:r>
              <w:r w:rsidRPr="005C71B8">
                <w:rPr>
                  <w:color w:val="FF0000"/>
                </w:rPr>
                <w:t xml:space="preserve"> to </w:t>
              </w:r>
              <w:r>
                <w:rPr>
                  <w:color w:val="FF0000"/>
                </w:rPr>
                <w:t xml:space="preserve">the two UL </w:t>
              </w:r>
              <w:r w:rsidRPr="005C71B8">
                <w:rPr>
                  <w:color w:val="FF0000"/>
                </w:rPr>
                <w:t>Band</w:t>
              </w:r>
              <w:r>
                <w:rPr>
                  <w:color w:val="FF0000"/>
                </w:rPr>
                <w:t>s</w:t>
              </w:r>
              <w:r w:rsidRPr="005C71B8">
                <w:rPr>
                  <w:color w:val="FF0000"/>
                </w:rPr>
                <w:t xml:space="preserve"> </w:t>
              </w:r>
              <w:proofErr w:type="spellStart"/>
              <w:r w:rsidRPr="005C71B8">
                <w:rPr>
                  <w:color w:val="FF0000"/>
                </w:rPr>
                <w:t>nX</w:t>
              </w:r>
              <w:proofErr w:type="spellEnd"/>
              <w:r w:rsidRPr="005C71B8">
                <w:rPr>
                  <w:color w:val="FF0000"/>
                </w:rPr>
                <w:t xml:space="preserve"> and </w:t>
              </w:r>
              <w:proofErr w:type="spellStart"/>
              <w:r w:rsidRPr="005C71B8">
                <w:rPr>
                  <w:color w:val="FF0000"/>
                </w:rPr>
                <w:t>nY</w:t>
              </w:r>
              <w:proofErr w:type="spellEnd"/>
              <w:r w:rsidRPr="005C71B8">
                <w:rPr>
                  <w:color w:val="FF0000"/>
                </w:rPr>
                <w:t xml:space="preserve"> that </w:t>
              </w:r>
              <w:r>
                <w:rPr>
                  <w:color w:val="FF0000"/>
                </w:rPr>
                <w:t>are involved in</w:t>
              </w:r>
              <w:r w:rsidRPr="005C71B8">
                <w:rPr>
                  <w:color w:val="FF0000"/>
                </w:rPr>
                <w:t xml:space="preserve"> dynamic Tx switching.</w:t>
              </w:r>
            </w:ins>
          </w:p>
          <w:p w14:paraId="05CBDF9D" w14:textId="77777777" w:rsidR="009C20E6" w:rsidRPr="005C71B8" w:rsidRDefault="009C20E6" w:rsidP="002C33D4">
            <w:pPr>
              <w:pStyle w:val="TAN"/>
              <w:rPr>
                <w:ins w:id="96" w:author="liubo, CTC" w:date="2024-11-26T13:48:00Z"/>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97" w:name="_Toc180402449"/>
      <w:bookmarkStart w:id="98" w:name="_Toc180402520"/>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97"/>
      <w:bookmarkEnd w:id="98"/>
    </w:p>
    <w:p w14:paraId="23FDAAFC" w14:textId="77777777" w:rsidR="00113D92" w:rsidRPr="00065D1C" w:rsidRDefault="0015457B" w:rsidP="00F5533F">
      <w:pPr>
        <w:pStyle w:val="3"/>
        <w:rPr>
          <w:lang w:eastAsia="zh-CN"/>
        </w:rPr>
      </w:pPr>
      <w:bookmarkStart w:id="99" w:name="_Toc180402450"/>
      <w:bookmarkStart w:id="100" w:name="_Toc180402521"/>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99"/>
      <w:bookmarkEnd w:id="100"/>
      <w:proofErr w:type="spellEnd"/>
    </w:p>
    <w:p w14:paraId="559544DC" w14:textId="77777777" w:rsidR="00113D92" w:rsidRDefault="0015457B" w:rsidP="00F5533F">
      <w:pPr>
        <w:pStyle w:val="4"/>
        <w:rPr>
          <w:lang w:eastAsia="zh-CN"/>
        </w:rPr>
      </w:pPr>
      <w:bookmarkStart w:id="101" w:name="_Toc180402451"/>
      <w:bookmarkStart w:id="102" w:name="_Toc180402522"/>
      <w:r>
        <w:rPr>
          <w:rFonts w:hint="eastAsia"/>
          <w:lang w:eastAsia="zh-CN"/>
        </w:rPr>
        <w:t>5</w:t>
      </w:r>
      <w:r w:rsidR="00113D92" w:rsidRPr="00065D1C">
        <w:rPr>
          <w:rFonts w:hint="eastAsia"/>
        </w:rPr>
        <w:t>.</w:t>
      </w:r>
      <w:proofErr w:type="gramStart"/>
      <w:r>
        <w:rPr>
          <w:rFonts w:hint="eastAsia"/>
          <w:lang w:eastAsia="zh-CN"/>
        </w:rPr>
        <w:t>1</w:t>
      </w:r>
      <w:r w:rsidR="00113D92" w:rsidRPr="00065D1C">
        <w:rPr>
          <w:rFonts w:hint="eastAsia"/>
        </w:rPr>
        <w:t>.</w:t>
      </w:r>
      <w:r>
        <w:rPr>
          <w:rFonts w:hint="eastAsia"/>
          <w:lang w:eastAsia="zh-CN"/>
        </w:rPr>
        <w:t>x</w:t>
      </w:r>
      <w:r w:rsidR="00113D92" w:rsidRPr="00065D1C">
        <w:t>.</w:t>
      </w:r>
      <w:proofErr w:type="gramEnd"/>
      <w:r w:rsidR="00113D92" w:rsidRPr="00065D1C">
        <w:rPr>
          <w:rFonts w:hint="eastAsia"/>
        </w:rPr>
        <w:t>1</w:t>
      </w:r>
      <w:r w:rsidR="00113D92" w:rsidRPr="00065D1C">
        <w:tab/>
      </w:r>
      <w:r w:rsidR="00113D92" w:rsidRPr="00065D1C">
        <w:rPr>
          <w:rFonts w:hint="eastAsia"/>
        </w:rPr>
        <w:t>Configurations</w:t>
      </w:r>
      <w:bookmarkEnd w:id="101"/>
      <w:bookmarkEnd w:id="102"/>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proofErr w:type="spellStart"/>
            <w:r>
              <w:rPr>
                <w:lang w:val="x-none"/>
              </w:rPr>
              <w:t>nX</w:t>
            </w:r>
            <w:proofErr w:type="spellEnd"/>
            <w:r>
              <w:rPr>
                <w:lang w:val="x-none"/>
              </w:rPr>
              <w:t xml:space="preserve">, </w:t>
            </w:r>
            <w:proofErr w:type="spellStart"/>
            <w:r>
              <w:rPr>
                <w:lang w:val="x-none"/>
              </w:rPr>
              <w:t>n</w:t>
            </w:r>
            <w:r>
              <w:rPr>
                <w:rFonts w:hint="eastAsia"/>
                <w:lang w:val="x-none" w:eastAsia="zh-CN"/>
              </w:rPr>
              <w:t>Y</w:t>
            </w:r>
            <w:proofErr w:type="spellEnd"/>
            <w:r>
              <w:rPr>
                <w:rFonts w:hint="eastAsia"/>
                <w:lang w:val="x-none" w:eastAsia="zh-CN"/>
              </w:rPr>
              <w:t>,</w:t>
            </w:r>
            <w:r>
              <w:rPr>
                <w:lang w:val="x-none" w:eastAsia="zh-CN"/>
              </w:rPr>
              <w:t xml:space="preserve"> </w:t>
            </w:r>
            <w:proofErr w:type="spellStart"/>
            <w:r>
              <w:rPr>
                <w:rFonts w:hint="eastAsia"/>
                <w:lang w:val="x-none" w:eastAsia="zh-CN"/>
              </w:rPr>
              <w:t>nZ</w:t>
            </w:r>
            <w:proofErr w:type="spellEnd"/>
          </w:p>
        </w:tc>
      </w:tr>
    </w:tbl>
    <w:p w14:paraId="4CAE33FE" w14:textId="77777777" w:rsidR="00113D92" w:rsidRPr="00065D1C" w:rsidRDefault="0015457B" w:rsidP="00F5533F">
      <w:pPr>
        <w:pStyle w:val="4"/>
      </w:pPr>
      <w:bookmarkStart w:id="103" w:name="_Toc180402452"/>
      <w:bookmarkStart w:id="104" w:name="_Toc180402523"/>
      <w:r>
        <w:rPr>
          <w:rFonts w:hint="eastAsia"/>
          <w:lang w:eastAsia="zh-CN"/>
        </w:rPr>
        <w:t>5</w:t>
      </w:r>
      <w:r w:rsidR="00113D92" w:rsidRPr="00065D1C">
        <w:rPr>
          <w:rFonts w:hint="eastAsia"/>
        </w:rPr>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2</w:t>
      </w:r>
      <w:r w:rsidR="00113D92" w:rsidRPr="00065D1C">
        <w:tab/>
      </w:r>
      <w:r w:rsidR="00113D92" w:rsidRPr="00065D1C">
        <w:rPr>
          <w:rFonts w:hint="eastAsia"/>
        </w:rPr>
        <w:t>Technical analysis</w:t>
      </w:r>
      <w:bookmarkEnd w:id="103"/>
      <w:bookmarkEnd w:id="104"/>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105" w:name="_Toc180402453"/>
      <w:bookmarkStart w:id="106" w:name="_Toc180402524"/>
      <w:r>
        <w:rPr>
          <w:rFonts w:hint="eastAsia"/>
          <w:lang w:eastAsia="zh-CN"/>
        </w:rPr>
        <w:t>5</w:t>
      </w:r>
      <w:r w:rsidR="00113D92" w:rsidRPr="00065D1C">
        <w:t>.</w:t>
      </w:r>
      <w:proofErr w:type="gramStart"/>
      <w:r w:rsidR="00113D92" w:rsidRPr="00065D1C">
        <w:rPr>
          <w:rFonts w:hint="eastAsia"/>
        </w:rPr>
        <w:t>1.</w:t>
      </w:r>
      <w:r>
        <w:rPr>
          <w:rFonts w:hint="eastAsia"/>
          <w:lang w:eastAsia="zh-CN"/>
        </w:rPr>
        <w:t>x</w:t>
      </w:r>
      <w:r w:rsidR="00113D92" w:rsidRPr="00065D1C">
        <w:t>.</w:t>
      </w:r>
      <w:proofErr w:type="gramEnd"/>
      <w:r w:rsidR="00113D92" w:rsidRPr="00065D1C">
        <w:rPr>
          <w:rFonts w:hint="eastAsia"/>
        </w:rPr>
        <w:t>3</w:t>
      </w:r>
      <w:r w:rsidR="00113D92" w:rsidRPr="00065D1C">
        <w:tab/>
      </w:r>
      <w:r w:rsidR="00113D92" w:rsidRPr="00065D1C">
        <w:rPr>
          <w:rFonts w:hint="eastAsia"/>
        </w:rPr>
        <w:t>Conclusion</w:t>
      </w:r>
      <w:bookmarkEnd w:id="105"/>
      <w:bookmarkEnd w:id="106"/>
    </w:p>
    <w:p w14:paraId="535CAE11" w14:textId="77777777" w:rsidR="00105623" w:rsidRDefault="00105623" w:rsidP="00463936">
      <w:pPr>
        <w:rPr>
          <w:lang w:eastAsia="zh-CN"/>
        </w:rPr>
      </w:pPr>
    </w:p>
    <w:p w14:paraId="258E9A98" w14:textId="77777777" w:rsidR="00065773" w:rsidRPr="00065D1C" w:rsidRDefault="00065773" w:rsidP="00065773">
      <w:pPr>
        <w:pStyle w:val="2"/>
        <w:rPr>
          <w:lang w:eastAsia="zh-CN"/>
        </w:rPr>
      </w:pPr>
      <w:bookmarkStart w:id="107" w:name="_Toc180402454"/>
      <w:bookmarkStart w:id="108" w:name="_Toc180402525"/>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107"/>
      <w:bookmarkEnd w:id="108"/>
    </w:p>
    <w:p w14:paraId="6ACD87F7" w14:textId="77777777" w:rsidR="003158BC" w:rsidRPr="00065D1C" w:rsidRDefault="003158BC" w:rsidP="003158BC">
      <w:pPr>
        <w:pStyle w:val="3"/>
        <w:rPr>
          <w:lang w:eastAsia="zh-CN"/>
        </w:rPr>
      </w:pPr>
      <w:bookmarkStart w:id="109" w:name="_Toc180402455"/>
      <w:bookmarkStart w:id="110" w:name="_Toc18040252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bookmarkEnd w:id="109"/>
      <w:bookmarkEnd w:id="110"/>
      <w:proofErr w:type="spellEnd"/>
    </w:p>
    <w:p w14:paraId="69E60B42" w14:textId="77777777" w:rsidR="00044481" w:rsidRDefault="00044481" w:rsidP="00044481">
      <w:pPr>
        <w:pStyle w:val="4"/>
        <w:rPr>
          <w:lang w:eastAsia="zh-CN"/>
        </w:rPr>
      </w:pPr>
      <w:bookmarkStart w:id="111" w:name="_Toc180402456"/>
      <w:bookmarkStart w:id="112" w:name="_Toc180402527"/>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1</w:t>
      </w:r>
      <w:r w:rsidRPr="00065D1C">
        <w:tab/>
      </w:r>
      <w:r w:rsidRPr="00065D1C">
        <w:rPr>
          <w:rFonts w:hint="eastAsia"/>
        </w:rPr>
        <w:t>Configurations</w:t>
      </w:r>
      <w:bookmarkEnd w:id="111"/>
      <w:bookmarkEnd w:id="112"/>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113" w:name="_Toc180402457"/>
      <w:bookmarkStart w:id="114" w:name="_Toc180402528"/>
      <w:r>
        <w:rPr>
          <w:rFonts w:hint="eastAsia"/>
          <w:lang w:eastAsia="zh-CN"/>
        </w:rPr>
        <w:t>5</w:t>
      </w:r>
      <w:r w:rsidRPr="00065D1C">
        <w:rPr>
          <w:rFonts w:hint="eastAsia"/>
        </w:rPr>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2</w:t>
      </w:r>
      <w:r w:rsidRPr="00065D1C">
        <w:tab/>
      </w:r>
      <w:r w:rsidRPr="00065D1C">
        <w:rPr>
          <w:rFonts w:hint="eastAsia"/>
        </w:rPr>
        <w:t>Technical analysis</w:t>
      </w:r>
      <w:bookmarkEnd w:id="113"/>
      <w:bookmarkEnd w:id="114"/>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115" w:name="_Toc180402458"/>
      <w:bookmarkStart w:id="116" w:name="_Toc180402529"/>
      <w:r>
        <w:rPr>
          <w:rFonts w:hint="eastAsia"/>
          <w:lang w:eastAsia="zh-CN"/>
        </w:rPr>
        <w:t>5</w:t>
      </w:r>
      <w:r w:rsidRPr="00065D1C">
        <w:t>.</w:t>
      </w:r>
      <w:proofErr w:type="gramStart"/>
      <w:r>
        <w:rPr>
          <w:rFonts w:hint="eastAsia"/>
          <w:lang w:eastAsia="zh-CN"/>
        </w:rPr>
        <w:t>2</w:t>
      </w:r>
      <w:r w:rsidRPr="00065D1C">
        <w:rPr>
          <w:rFonts w:hint="eastAsia"/>
        </w:rPr>
        <w:t>.</w:t>
      </w:r>
      <w:r>
        <w:rPr>
          <w:rFonts w:hint="eastAsia"/>
          <w:lang w:eastAsia="zh-CN"/>
        </w:rPr>
        <w:t>x</w:t>
      </w:r>
      <w:r w:rsidRPr="00065D1C">
        <w:t>.</w:t>
      </w:r>
      <w:proofErr w:type="gramEnd"/>
      <w:r w:rsidRPr="00065D1C">
        <w:rPr>
          <w:rFonts w:hint="eastAsia"/>
        </w:rPr>
        <w:t>3</w:t>
      </w:r>
      <w:r w:rsidRPr="00065D1C">
        <w:tab/>
      </w:r>
      <w:r w:rsidRPr="00065D1C">
        <w:rPr>
          <w:rFonts w:hint="eastAsia"/>
        </w:rPr>
        <w:t>Conclusion</w:t>
      </w:r>
      <w:bookmarkEnd w:id="115"/>
      <w:bookmarkEnd w:id="116"/>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117" w:name="_Toc180402459"/>
      <w:bookmarkStart w:id="118" w:name="_Toc180402530"/>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119" w:name="historyclause"/>
      <w:bookmarkEnd w:id="117"/>
      <w:bookmarkEnd w:id="118"/>
      <w:bookmarkEnd w:id="1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rPr>
          <w:ins w:id="120" w:author="liubo, CTC" w:date="2024-11-26T13: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ins w:id="121" w:author="liubo, CTC" w:date="2024-11-26T13:48:00Z"/>
                <w:sz w:val="16"/>
                <w:szCs w:val="16"/>
                <w:lang w:eastAsia="zh-CN"/>
              </w:rPr>
            </w:pPr>
            <w:ins w:id="122" w:author="liubo, CTC" w:date="2024-11-26T13:48:00Z">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w:t>
              </w:r>
              <w:r>
                <w:rPr>
                  <w:sz w:val="16"/>
                  <w:szCs w:val="16"/>
                  <w:lang w:eastAsia="zh-CN"/>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ins w:id="123" w:author="liubo, CTC" w:date="2024-11-26T13:48:00Z"/>
                <w:sz w:val="16"/>
                <w:szCs w:val="16"/>
                <w:lang w:eastAsia="zh-CN"/>
              </w:rPr>
            </w:pPr>
            <w:ins w:id="124" w:author="liubo, CTC" w:date="2024-11-26T13:48:00Z">
              <w:r>
                <w:rPr>
                  <w:rFonts w:hint="eastAsia"/>
                  <w:sz w:val="16"/>
                  <w:szCs w:val="16"/>
                  <w:lang w:eastAsia="zh-CN"/>
                </w:rPr>
                <w:t>RAN4 #1</w:t>
              </w:r>
              <w:r>
                <w:rPr>
                  <w:sz w:val="16"/>
                  <w:szCs w:val="16"/>
                  <w:lang w:eastAsia="zh-CN"/>
                </w:rPr>
                <w:t>1</w:t>
              </w:r>
              <w:r>
                <w:rPr>
                  <w:sz w:val="16"/>
                  <w:szCs w:val="16"/>
                  <w:lang w:eastAsia="zh-CN"/>
                </w:rPr>
                <w:t>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ins w:id="125" w:author="liubo, CTC" w:date="2024-11-26T13:48:00Z"/>
                <w:sz w:val="16"/>
                <w:szCs w:val="16"/>
                <w:lang w:eastAsia="zh-CN"/>
              </w:rPr>
            </w:pPr>
            <w:ins w:id="126" w:author="liubo, CTC" w:date="2024-11-26T13:48:00Z">
              <w:r w:rsidRPr="00060A12">
                <w:rPr>
                  <w:sz w:val="16"/>
                  <w:szCs w:val="16"/>
                  <w:lang w:eastAsia="zh-CN"/>
                </w:rPr>
                <w:t>R4-241</w:t>
              </w:r>
              <w:r w:rsidR="007A7A8F">
                <w:rPr>
                  <w:sz w:val="16"/>
                  <w:szCs w:val="16"/>
                  <w:lang w:eastAsia="zh-CN"/>
                </w:rPr>
                <w:t>8855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ins w:id="127" w:author="liubo, CTC" w:date="2024-11-26T13: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ins w:id="128" w:author="liubo, CTC" w:date="2024-11-26T13: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ins w:id="129" w:author="liubo, CTC" w:date="2024-11-26T13:4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ins w:id="130" w:author="liubo, CTC" w:date="2024-11-26T13:48:00Z"/>
                <w:sz w:val="16"/>
                <w:szCs w:val="16"/>
                <w:lang w:eastAsia="zh-CN"/>
              </w:rPr>
            </w:pPr>
            <w:ins w:id="131" w:author="liubo, CTC" w:date="2024-11-26T13:48:00Z">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ins>
          </w:p>
          <w:p w14:paraId="424F57AE" w14:textId="77777777" w:rsidR="000B6CD8" w:rsidRDefault="000B6CD8" w:rsidP="002C33D4">
            <w:pPr>
              <w:pStyle w:val="TAL"/>
              <w:rPr>
                <w:ins w:id="132" w:author="liubo, CTC" w:date="2024-11-26T13:48:00Z"/>
                <w:sz w:val="16"/>
                <w:szCs w:val="16"/>
                <w:lang w:eastAsia="zh-CN"/>
              </w:rPr>
            </w:pPr>
          </w:p>
          <w:p w14:paraId="78E393A9" w14:textId="732B142E" w:rsidR="000B6CD8" w:rsidRPr="008245FE" w:rsidRDefault="000B6CD8" w:rsidP="002C33D4">
            <w:pPr>
              <w:pStyle w:val="TAL"/>
              <w:rPr>
                <w:ins w:id="133" w:author="liubo, CTC" w:date="2024-11-26T13:48:00Z"/>
                <w:sz w:val="16"/>
                <w:szCs w:val="16"/>
                <w:lang w:eastAsia="zh-CN"/>
              </w:rPr>
            </w:pPr>
            <w:ins w:id="134" w:author="liubo, CTC" w:date="2024-11-26T13:48:00Z">
              <w:r w:rsidRPr="00463501">
                <w:rPr>
                  <w:sz w:val="16"/>
                  <w:szCs w:val="16"/>
                  <w:lang w:eastAsia="zh-CN"/>
                </w:rPr>
                <w:t>R4-241</w:t>
              </w:r>
            </w:ins>
            <w:ins w:id="135" w:author="liubo, CTC" w:date="2024-11-26T13:49:00Z">
              <w:r w:rsidR="00FC670D">
                <w:rPr>
                  <w:sz w:val="16"/>
                  <w:szCs w:val="16"/>
                  <w:lang w:eastAsia="zh-CN"/>
                </w:rPr>
                <w:t>8856</w:t>
              </w:r>
            </w:ins>
            <w:ins w:id="136" w:author="liubo, CTC" w:date="2024-11-26T13:48:00Z">
              <w:r>
                <w:rPr>
                  <w:rFonts w:hint="eastAsia"/>
                  <w:sz w:val="16"/>
                  <w:szCs w:val="16"/>
                  <w:lang w:eastAsia="zh-CN"/>
                </w:rPr>
                <w:t>,</w:t>
              </w:r>
              <w:r>
                <w:rPr>
                  <w:sz w:val="16"/>
                  <w:szCs w:val="16"/>
                  <w:lang w:eastAsia="zh-CN"/>
                </w:rPr>
                <w:t xml:space="preserve"> </w:t>
              </w:r>
            </w:ins>
            <w:ins w:id="137" w:author="liubo, CTC" w:date="2024-11-26T13:49:00Z">
              <w:r w:rsidR="00FC670D" w:rsidRPr="00FC670D">
                <w:rPr>
                  <w:sz w:val="16"/>
                  <w:szCs w:val="16"/>
                  <w:lang w:eastAsia="zh-CN"/>
                </w:rPr>
                <w:t>TP to 37.887 General part on the note for DL interruption for dynamic Tx switching</w:t>
              </w:r>
            </w:ins>
            <w:ins w:id="138" w:author="liubo, CTC" w:date="2024-11-26T13:48:00Z">
              <w:r>
                <w:rPr>
                  <w:sz w:val="16"/>
                  <w:szCs w:val="16"/>
                  <w:lang w:eastAsia="zh-CN"/>
                </w:rPr>
                <w:t xml:space="preserve">, </w:t>
              </w:r>
              <w:r w:rsidRPr="00463501">
                <w:rPr>
                  <w:sz w:val="16"/>
                  <w:szCs w:val="16"/>
                  <w:lang w:eastAsia="zh-CN"/>
                </w:rPr>
                <w:t>China Telecom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ins w:id="139" w:author="liubo, CTC" w:date="2024-11-26T13:48:00Z"/>
                <w:sz w:val="16"/>
                <w:szCs w:val="16"/>
                <w:lang w:eastAsia="zh-CN"/>
              </w:rPr>
            </w:pPr>
            <w:ins w:id="140" w:author="liubo, CTC" w:date="2024-11-26T13:48:00Z">
              <w:r>
                <w:rPr>
                  <w:rFonts w:hint="eastAsia"/>
                  <w:sz w:val="16"/>
                  <w:szCs w:val="16"/>
                  <w:lang w:eastAsia="zh-CN"/>
                </w:rPr>
                <w:t>0.0.</w:t>
              </w:r>
            </w:ins>
            <w:ins w:id="141" w:author="liubo, CTC" w:date="2024-11-26T13:49:00Z">
              <w:r w:rsidR="00A14B52">
                <w:rPr>
                  <w:sz w:val="16"/>
                  <w:szCs w:val="16"/>
                  <w:lang w:eastAsia="zh-CN"/>
                </w:rPr>
                <w:t>3</w:t>
              </w:r>
            </w:ins>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85BA9" w14:textId="77777777" w:rsidR="00AB45B7" w:rsidRDefault="00AB45B7">
      <w:r>
        <w:separator/>
      </w:r>
    </w:p>
  </w:endnote>
  <w:endnote w:type="continuationSeparator" w:id="0">
    <w:p w14:paraId="0C7867AF" w14:textId="77777777" w:rsidR="00AB45B7" w:rsidRDefault="00AB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D81AF" w14:textId="77777777" w:rsidR="00AB45B7" w:rsidRDefault="00AB45B7">
      <w:r>
        <w:separator/>
      </w:r>
    </w:p>
  </w:footnote>
  <w:footnote w:type="continuationSeparator" w:id="0">
    <w:p w14:paraId="3FAE3B42" w14:textId="77777777" w:rsidR="00AB45B7" w:rsidRDefault="00AB4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7C73B48D"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B52">
      <w:rPr>
        <w:rFonts w:ascii="Arial" w:hAnsi="Arial" w:cs="Arial"/>
        <w:b/>
        <w:noProof/>
        <w:sz w:val="18"/>
        <w:szCs w:val="18"/>
      </w:rPr>
      <w:t>3GPP TR 37.887 V0.0.2 3 (2024-1011)</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76C67119"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B52">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E20"/>
    <w:rsid w:val="001908E5"/>
    <w:rsid w:val="001936E8"/>
    <w:rsid w:val="00195D92"/>
    <w:rsid w:val="001964D4"/>
    <w:rsid w:val="001A14E7"/>
    <w:rsid w:val="001A3668"/>
    <w:rsid w:val="001A4C42"/>
    <w:rsid w:val="001A7420"/>
    <w:rsid w:val="001A7EC8"/>
    <w:rsid w:val="001B3829"/>
    <w:rsid w:val="001B6637"/>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4BE7"/>
    <w:rsid w:val="002B6339"/>
    <w:rsid w:val="002B7FD4"/>
    <w:rsid w:val="002E00EE"/>
    <w:rsid w:val="002E50BF"/>
    <w:rsid w:val="00300216"/>
    <w:rsid w:val="0030633C"/>
    <w:rsid w:val="003158BC"/>
    <w:rsid w:val="00316C0D"/>
    <w:rsid w:val="003172D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3E7146"/>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A7C14"/>
    <w:rsid w:val="006B30D0"/>
    <w:rsid w:val="006B438A"/>
    <w:rsid w:val="006C3D95"/>
    <w:rsid w:val="006D3A5A"/>
    <w:rsid w:val="006E011F"/>
    <w:rsid w:val="006E094E"/>
    <w:rsid w:val="006E5C86"/>
    <w:rsid w:val="006F736E"/>
    <w:rsid w:val="00701116"/>
    <w:rsid w:val="0070160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97F47"/>
    <w:rsid w:val="009B3C03"/>
    <w:rsid w:val="009B7951"/>
    <w:rsid w:val="009C06FC"/>
    <w:rsid w:val="009C20E6"/>
    <w:rsid w:val="009D3CD3"/>
    <w:rsid w:val="009D4E2A"/>
    <w:rsid w:val="009D5C42"/>
    <w:rsid w:val="009D6082"/>
    <w:rsid w:val="009E5E25"/>
    <w:rsid w:val="009F11A2"/>
    <w:rsid w:val="009F37B7"/>
    <w:rsid w:val="00A034C5"/>
    <w:rsid w:val="00A06654"/>
    <w:rsid w:val="00A10F02"/>
    <w:rsid w:val="00A12C81"/>
    <w:rsid w:val="00A14B52"/>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7E00"/>
    <w:rsid w:val="00D9134D"/>
    <w:rsid w:val="00D93707"/>
    <w:rsid w:val="00D96006"/>
    <w:rsid w:val="00DA3AA8"/>
    <w:rsid w:val="00DA7A03"/>
    <w:rsid w:val="00DB0E15"/>
    <w:rsid w:val="00DB1818"/>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377F6"/>
    <w:rsid w:val="00E44582"/>
    <w:rsid w:val="00E44CBD"/>
    <w:rsid w:val="00E50842"/>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71F8"/>
    <w:rsid w:val="00FC1192"/>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9</Pages>
  <Words>1857</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199</cp:revision>
  <cp:lastPrinted>2019-02-25T14:05:00Z</cp:lastPrinted>
  <dcterms:created xsi:type="dcterms:W3CDTF">2022-03-17T07:57:00Z</dcterms:created>
  <dcterms:modified xsi:type="dcterms:W3CDTF">2024-11-26T05:49:00Z</dcterms:modified>
</cp:coreProperties>
</file>